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33C41DCF"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sidR="009906F9">
        <w:rPr>
          <w:b/>
          <w:noProof/>
          <w:sz w:val="24"/>
        </w:rPr>
        <w:t>157</w:t>
      </w:r>
      <w:r>
        <w:rPr>
          <w:b/>
          <w:i/>
          <w:noProof/>
          <w:sz w:val="28"/>
        </w:rPr>
        <w:tab/>
      </w:r>
      <w:r w:rsidR="00BF25FC" w:rsidRPr="00BF25FC">
        <w:rPr>
          <w:b/>
          <w:iCs/>
          <w:noProof/>
          <w:sz w:val="24"/>
          <w:szCs w:val="18"/>
        </w:rPr>
        <w:t>S2-2307860</w:t>
      </w:r>
    </w:p>
    <w:p w14:paraId="0935E7EA" w14:textId="67FE1FD4" w:rsidR="008F7349" w:rsidRDefault="00E554D5" w:rsidP="008F7349">
      <w:pPr>
        <w:pStyle w:val="CRCoverPage"/>
        <w:outlineLvl w:val="0"/>
        <w:rPr>
          <w:b/>
          <w:noProof/>
          <w:sz w:val="24"/>
        </w:rPr>
      </w:pPr>
      <w:r>
        <w:rPr>
          <w:rFonts w:cs="Arial"/>
          <w:b/>
          <w:noProof/>
          <w:sz w:val="24"/>
          <w:szCs w:val="24"/>
          <w:lang w:eastAsia="ko-KR"/>
        </w:rPr>
        <w:t>Berlin</w:t>
      </w:r>
      <w:r w:rsidR="00112E49">
        <w:rPr>
          <w:rFonts w:cs="Arial"/>
          <w:b/>
          <w:noProof/>
          <w:sz w:val="24"/>
          <w:szCs w:val="24"/>
          <w:lang w:eastAsia="ko-KR"/>
        </w:rPr>
        <w:t>, Germany,</w:t>
      </w:r>
      <w:r>
        <w:rPr>
          <w:rFonts w:cs="Arial"/>
          <w:b/>
          <w:noProof/>
          <w:sz w:val="24"/>
          <w:szCs w:val="24"/>
          <w:lang w:eastAsia="ko-KR"/>
        </w:rPr>
        <w:t xml:space="preserve"> May 22 - </w:t>
      </w:r>
      <w:r w:rsidR="008E1D15">
        <w:rPr>
          <w:rFonts w:cs="Arial"/>
          <w:b/>
          <w:noProof/>
          <w:sz w:val="24"/>
          <w:szCs w:val="24"/>
          <w:lang w:eastAsia="ko-KR"/>
        </w:rPr>
        <w:t>26</w:t>
      </w:r>
      <w:r w:rsidR="0037022E" w:rsidRPr="00E83F17">
        <w:rPr>
          <w:rFonts w:cs="Arial"/>
          <w:b/>
          <w:noProof/>
          <w:sz w:val="24"/>
          <w:szCs w:val="24"/>
          <w:lang w:eastAsia="ko-KR"/>
        </w:rPr>
        <w:t>, 202</w:t>
      </w:r>
      <w:r w:rsidR="0037022E">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8E1D15">
        <w:rPr>
          <w:b/>
          <w:bCs/>
          <w:sz w:val="24"/>
        </w:rPr>
        <w:t xml:space="preserve">    </w:t>
      </w:r>
      <w:proofErr w:type="gramStart"/>
      <w:r w:rsidR="008E1D15">
        <w:rPr>
          <w:b/>
          <w:bCs/>
          <w:sz w:val="24"/>
        </w:rPr>
        <w:t xml:space="preserve">  </w:t>
      </w:r>
      <w:r w:rsidR="001A0310">
        <w:rPr>
          <w:b/>
          <w:bCs/>
          <w:sz w:val="24"/>
        </w:rPr>
        <w:t xml:space="preserve"> </w:t>
      </w:r>
      <w:r w:rsidR="00425667">
        <w:rPr>
          <w:b/>
          <w:bCs/>
          <w:sz w:val="24"/>
        </w:rPr>
        <w:t>(</w:t>
      </w:r>
      <w:proofErr w:type="gramEnd"/>
      <w:r w:rsidR="00425667" w:rsidRPr="00D831AE">
        <w:rPr>
          <w:b/>
          <w:bCs/>
          <w:i/>
          <w:iCs/>
          <w:color w:val="0070C0"/>
        </w:rPr>
        <w:t xml:space="preserve">Revision of </w:t>
      </w:r>
      <w:r w:rsidR="00425667" w:rsidRPr="00D831AE">
        <w:rPr>
          <w:b/>
          <w:i/>
          <w:iCs/>
          <w:noProof/>
          <w:color w:val="0070C0"/>
        </w:rPr>
        <w:t>S2-23</w:t>
      </w:r>
      <w:r>
        <w:rPr>
          <w:b/>
          <w:i/>
          <w:iCs/>
          <w:noProof/>
          <w:color w:val="0070C0"/>
        </w:rPr>
        <w:t>xxxxx</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D4656" w:rsidR="001E41F3" w:rsidRPr="00410371" w:rsidRDefault="000E3821" w:rsidP="0042566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02BDB"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3F0646">
              <w:rPr>
                <w:lang w:val="en-US"/>
              </w:rPr>
              <w:t xml:space="preserve"> [</w:t>
            </w:r>
            <w:r w:rsidR="00CA6D5F" w:rsidRPr="00110328">
              <w:t>Nokia</w:t>
            </w:r>
            <w:r w:rsidR="009D4393">
              <w:t>, Nokia Shanghai Bell</w:t>
            </w:r>
            <w:r w:rsidR="00C64E2C">
              <w:t>, China Telecom</w:t>
            </w:r>
            <w:r w:rsidR="00DD15C1">
              <w:t xml:space="preserve">, </w:t>
            </w:r>
            <w:r w:rsidR="00DD15C1" w:rsidRPr="00DD15C1">
              <w:t>Qualcomm Incorporated</w:t>
            </w:r>
            <w:r w:rsidR="00E554D5">
              <w:t>]</w:t>
            </w:r>
            <w:r w:rsidR="00112E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82DDF" w:rsidR="001E41F3" w:rsidRDefault="00DD15C1">
            <w:pPr>
              <w:pStyle w:val="CRCoverPage"/>
              <w:spacing w:after="0"/>
              <w:ind w:left="100"/>
              <w:rPr>
                <w:noProof/>
              </w:rPr>
            </w:pPr>
            <w:r>
              <w:t>2023-0</w:t>
            </w:r>
            <w:r w:rsidR="009D10C7">
              <w:t>5</w:t>
            </w:r>
            <w:r>
              <w:t>-</w:t>
            </w:r>
            <w:r w:rsidR="009D10C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1. A group of one or more specific {MCC/</w:t>
            </w:r>
            <w:proofErr w:type="gramStart"/>
            <w:r w:rsidRPr="00D831AE">
              <w:rPr>
                <w:rStyle w:val="IvDbodytextChar"/>
                <w:rFonts w:eastAsia="Calibri"/>
                <w:lang w:val="en-US"/>
              </w:rPr>
              <w:t>MNC}(</w:t>
            </w:r>
            <w:proofErr w:type="gramEnd"/>
            <w:r w:rsidRPr="00D831AE">
              <w:rPr>
                <w:rStyle w:val="IvDbodytextChar"/>
                <w:rFonts w:eastAsia="Calibri"/>
                <w:lang w:val="en-US"/>
              </w:rPr>
              <w:t xml:space="preserve">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 ; MCC=310,MNC=234 ; MCC=311,MNC=123.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=xxx ; MCC=311,MNC=xxx.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w:t>
            </w:r>
            <w:proofErr w:type="gramStart"/>
            <w:r w:rsidRPr="00D831AE">
              <w:rPr>
                <w:rStyle w:val="IvDbodytextChar"/>
                <w:rFonts w:eastAsia="Calibri"/>
                <w:lang w:val="en-US"/>
              </w:rPr>
              <w:t>xx,MNC</w:t>
            </w:r>
            <w:proofErr w:type="gramEnd"/>
            <w:r w:rsidRPr="00D831AE">
              <w:rPr>
                <w:rStyle w:val="IvDbodytextChar"/>
                <w:rFonts w:eastAsia="Calibri"/>
                <w:lang w:val="en-US"/>
              </w:rPr>
              <w:t>=xxx)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2C7EAFD9" w14:textId="77777777" w:rsidR="002862E8" w:rsidRDefault="002862E8" w:rsidP="002862E8">
            <w:pPr>
              <w:pStyle w:val="CRCoverPage"/>
              <w:spacing w:after="0"/>
              <w:ind w:left="100"/>
              <w:rPr>
                <w:lang w:eastAsia="zh-CN"/>
              </w:rPr>
            </w:pPr>
            <w:r w:rsidRPr="002A6AB0">
              <w:rPr>
                <w:lang w:eastAsia="zh-CN"/>
              </w:rPr>
              <w:t>//This example illustrates use case #1 above.</w:t>
            </w:r>
          </w:p>
          <w:p w14:paraId="342C5A49" w14:textId="77777777" w:rsidR="00DF0627" w:rsidRDefault="00DF0627" w:rsidP="002862E8">
            <w:pPr>
              <w:pStyle w:val="CRCoverPage"/>
              <w:spacing w:after="0"/>
              <w:ind w:left="100"/>
              <w:rPr>
                <w:lang w:eastAsia="zh-CN"/>
              </w:rPr>
            </w:pPr>
          </w:p>
          <w:p w14:paraId="46401372" w14:textId="0E8A74A2" w:rsidR="00DF0627" w:rsidRPr="006C257A" w:rsidRDefault="006C257A" w:rsidP="002862E8">
            <w:pPr>
              <w:pStyle w:val="CRCoverPage"/>
              <w:spacing w:after="0"/>
              <w:ind w:left="100"/>
              <w:rPr>
                <w:u w:val="single"/>
                <w:lang w:eastAsia="zh-CN"/>
              </w:rPr>
            </w:pPr>
            <w:r w:rsidRPr="00043FC4">
              <w:rPr>
                <w:highlight w:val="yellow"/>
                <w:u w:val="single"/>
                <w:lang w:eastAsia="zh-CN"/>
              </w:rPr>
              <w:t>Changes from rev 1 to rev 2</w:t>
            </w:r>
          </w:p>
          <w:p w14:paraId="442EEBB6" w14:textId="77777777" w:rsidR="00DF0627" w:rsidRDefault="00DF0627" w:rsidP="002862E8">
            <w:pPr>
              <w:pStyle w:val="CRCoverPage"/>
              <w:spacing w:after="0"/>
              <w:ind w:left="100"/>
              <w:rPr>
                <w:lang w:eastAsia="zh-CN"/>
              </w:rPr>
            </w:pPr>
          </w:p>
          <w:p w14:paraId="1B33856F" w14:textId="77777777" w:rsidR="00DF0627" w:rsidRDefault="00DF0627" w:rsidP="002862E8">
            <w:pPr>
              <w:pStyle w:val="CRCoverPage"/>
              <w:spacing w:after="0"/>
              <w:ind w:left="100"/>
              <w:rPr>
                <w:lang w:eastAsia="zh-CN"/>
              </w:rPr>
            </w:pPr>
            <w:r>
              <w:rPr>
                <w:lang w:eastAsia="zh-CN"/>
              </w:rPr>
              <w:t xml:space="preserve">Define that the UE </w:t>
            </w:r>
            <w:r w:rsidR="00996C2D">
              <w:rPr>
                <w:lang w:eastAsia="zh-CN"/>
              </w:rPr>
              <w:t xml:space="preserve">needs to </w:t>
            </w:r>
            <w:r w:rsidR="00885C08">
              <w:rPr>
                <w:lang w:eastAsia="zh-CN"/>
              </w:rPr>
              <w:t xml:space="preserve">evaluate URSP Rules that are provided for </w:t>
            </w:r>
            <w:r w:rsidR="003F3F02">
              <w:rPr>
                <w:lang w:eastAsia="zh-CN"/>
              </w:rPr>
              <w:t>V</w:t>
            </w:r>
            <w:r w:rsidR="009906F9">
              <w:rPr>
                <w:lang w:eastAsia="zh-CN"/>
              </w:rPr>
              <w:t xml:space="preserve">PLMN IDs with specific MCC or MNC values first and then </w:t>
            </w:r>
            <w:r w:rsidR="001976BC">
              <w:rPr>
                <w:lang w:eastAsia="zh-CN"/>
              </w:rPr>
              <w:t xml:space="preserve">for </w:t>
            </w:r>
            <w:r w:rsidR="009906F9">
              <w:rPr>
                <w:lang w:eastAsia="zh-CN"/>
              </w:rPr>
              <w:t>VPLMN IDs with wildcarded values.</w:t>
            </w:r>
            <w:r w:rsidR="001976BC">
              <w:rPr>
                <w:lang w:eastAsia="zh-CN"/>
              </w:rPr>
              <w:t xml:space="preserve"> The PCF sets the precedence in the URSP Rule to </w:t>
            </w:r>
            <w:r w:rsidR="000A2E86">
              <w:rPr>
                <w:lang w:eastAsia="zh-CN"/>
              </w:rPr>
              <w:lastRenderedPageBreak/>
              <w:t>ensure that the UE takes the URSP Rules with the more specific VPLMN IDs first.</w:t>
            </w:r>
          </w:p>
          <w:p w14:paraId="7FBA80B9" w14:textId="77777777" w:rsidR="00A33C70" w:rsidRDefault="00A33C70" w:rsidP="002862E8">
            <w:pPr>
              <w:pStyle w:val="CRCoverPage"/>
              <w:spacing w:after="0"/>
              <w:ind w:left="100"/>
              <w:rPr>
                <w:lang w:eastAsia="zh-CN"/>
              </w:rPr>
            </w:pPr>
          </w:p>
          <w:p w14:paraId="1E136EB9" w14:textId="638851E4" w:rsidR="00D83E9C" w:rsidRPr="002B520C" w:rsidRDefault="00E03998" w:rsidP="002862E8">
            <w:pPr>
              <w:pStyle w:val="CRCoverPage"/>
              <w:spacing w:after="0"/>
              <w:ind w:left="100"/>
              <w:rPr>
                <w:u w:val="single"/>
                <w:lang w:eastAsia="zh-CN"/>
              </w:rPr>
            </w:pPr>
            <w:r w:rsidRPr="002B520C">
              <w:rPr>
                <w:u w:val="single"/>
                <w:lang w:eastAsia="zh-CN"/>
              </w:rPr>
              <w:t>Example</w:t>
            </w:r>
          </w:p>
          <w:p w14:paraId="09FB97D8" w14:textId="77777777" w:rsidR="00E03998" w:rsidRDefault="00E03998" w:rsidP="002862E8">
            <w:pPr>
              <w:pStyle w:val="CRCoverPage"/>
              <w:spacing w:after="0"/>
              <w:ind w:left="100"/>
              <w:rPr>
                <w:lang w:eastAsia="zh-CN"/>
              </w:rPr>
            </w:pPr>
          </w:p>
          <w:p w14:paraId="68DFAD01" w14:textId="4EE1A418" w:rsidR="00E03998" w:rsidRDefault="00E03998" w:rsidP="005C29DD">
            <w:pPr>
              <w:pStyle w:val="CRCoverPage"/>
              <w:spacing w:after="0"/>
              <w:ind w:left="100"/>
              <w:rPr>
                <w:lang w:eastAsia="zh-CN"/>
              </w:rPr>
            </w:pPr>
            <w:r w:rsidRPr="005C29DD">
              <w:rPr>
                <w:lang w:eastAsia="zh-CN"/>
              </w:rPr>
              <w:t>V</w:t>
            </w:r>
            <w:r w:rsidR="005C29DD">
              <w:rPr>
                <w:lang w:eastAsia="zh-CN"/>
              </w:rPr>
              <w:t>PLMN</w:t>
            </w:r>
            <w:r w:rsidR="002B520C">
              <w:rPr>
                <w:lang w:eastAsia="zh-CN"/>
              </w:rPr>
              <w:t xml:space="preserve"> specific</w:t>
            </w:r>
            <w:r w:rsidRPr="005C29DD">
              <w:rPr>
                <w:lang w:eastAsia="zh-CN"/>
              </w:rPr>
              <w:t xml:space="preserve"> URSP Configuration</w:t>
            </w:r>
            <w:r w:rsidR="002B520C">
              <w:rPr>
                <w:lang w:eastAsia="zh-CN"/>
              </w:rPr>
              <w:t>:</w:t>
            </w:r>
          </w:p>
          <w:p w14:paraId="4239EE23" w14:textId="77777777" w:rsidR="002B520C" w:rsidRPr="005C29DD" w:rsidRDefault="002B520C" w:rsidP="005C29DD">
            <w:pPr>
              <w:pStyle w:val="CRCoverPage"/>
              <w:spacing w:after="0"/>
              <w:ind w:left="100"/>
              <w:rPr>
                <w:lang w:eastAsia="zh-CN"/>
              </w:rPr>
            </w:pPr>
          </w:p>
          <w:p w14:paraId="67FCEB7C" w14:textId="71ED0BE4" w:rsidR="00E03998" w:rsidRDefault="00E03998" w:rsidP="002B520C">
            <w:pPr>
              <w:pStyle w:val="CRCoverPage"/>
              <w:numPr>
                <w:ilvl w:val="0"/>
                <w:numId w:val="4"/>
              </w:numPr>
              <w:spacing w:after="0"/>
              <w:rPr>
                <w:lang w:eastAsia="zh-CN"/>
              </w:rPr>
            </w:pPr>
            <w:r>
              <w:rPr>
                <w:lang w:eastAsia="zh-CN"/>
              </w:rPr>
              <w:t>PLMNID=MCC_1, MNC_1, PS_2</w:t>
            </w:r>
          </w:p>
          <w:p w14:paraId="549F6806" w14:textId="2DEE1487" w:rsidR="00E03998" w:rsidRDefault="00E03998" w:rsidP="002B520C">
            <w:pPr>
              <w:pStyle w:val="CRCoverPage"/>
              <w:numPr>
                <w:ilvl w:val="0"/>
                <w:numId w:val="4"/>
              </w:numPr>
              <w:spacing w:after="0"/>
              <w:rPr>
                <w:lang w:eastAsia="zh-CN"/>
              </w:rPr>
            </w:pPr>
            <w:r>
              <w:rPr>
                <w:lang w:eastAsia="zh-CN"/>
              </w:rPr>
              <w:t>PLMNID=MCC_1, MNC_*,</w:t>
            </w:r>
            <w:r w:rsidR="00A33C70">
              <w:rPr>
                <w:lang w:eastAsia="zh-CN"/>
              </w:rPr>
              <w:t xml:space="preserve"> </w:t>
            </w:r>
            <w:r>
              <w:rPr>
                <w:lang w:eastAsia="zh-CN"/>
              </w:rPr>
              <w:t>PS_3</w:t>
            </w:r>
          </w:p>
          <w:p w14:paraId="02668B2B" w14:textId="2C00E5B3" w:rsidR="00E03998" w:rsidRDefault="00E03998" w:rsidP="002B520C">
            <w:pPr>
              <w:pStyle w:val="CRCoverPage"/>
              <w:numPr>
                <w:ilvl w:val="0"/>
                <w:numId w:val="4"/>
              </w:numPr>
              <w:spacing w:after="0"/>
              <w:rPr>
                <w:lang w:eastAsia="zh-CN"/>
              </w:rPr>
            </w:pPr>
            <w:r>
              <w:rPr>
                <w:lang w:eastAsia="zh-CN"/>
              </w:rPr>
              <w:t>PLMNID=MCC_*, MNC_*, PS_</w:t>
            </w:r>
            <w:r w:rsidR="00A42AFF">
              <w:rPr>
                <w:lang w:eastAsia="zh-CN"/>
              </w:rPr>
              <w:t>1</w:t>
            </w:r>
          </w:p>
          <w:p w14:paraId="32F5B40F" w14:textId="77777777" w:rsidR="00E03998" w:rsidRDefault="00E03998" w:rsidP="005C29DD">
            <w:pPr>
              <w:pStyle w:val="CRCoverPage"/>
              <w:spacing w:after="0"/>
              <w:ind w:left="100"/>
              <w:rPr>
                <w:lang w:eastAsia="zh-CN"/>
              </w:rPr>
            </w:pPr>
          </w:p>
          <w:p w14:paraId="3F1D4A7D" w14:textId="4C9FEEF1" w:rsidR="00A3464F" w:rsidRDefault="00A3464F" w:rsidP="005C29DD">
            <w:pPr>
              <w:pStyle w:val="CRCoverPage"/>
              <w:spacing w:after="0"/>
              <w:ind w:left="100"/>
              <w:rPr>
                <w:lang w:eastAsia="zh-CN"/>
              </w:rPr>
            </w:pPr>
            <w:r>
              <w:rPr>
                <w:lang w:eastAsia="zh-CN"/>
              </w:rPr>
              <w:t xml:space="preserve">URSP Rules in PS_2 has higher </w:t>
            </w:r>
            <w:proofErr w:type="spellStart"/>
            <w:r>
              <w:rPr>
                <w:lang w:eastAsia="zh-CN"/>
              </w:rPr>
              <w:t>precende</w:t>
            </w:r>
            <w:proofErr w:type="spellEnd"/>
            <w:r>
              <w:rPr>
                <w:lang w:eastAsia="zh-CN"/>
              </w:rPr>
              <w:t xml:space="preserve"> than URSP Rules in PS_3 </w:t>
            </w:r>
            <w:proofErr w:type="spellStart"/>
            <w:r>
              <w:rPr>
                <w:lang w:eastAsia="zh-CN"/>
              </w:rPr>
              <w:t xml:space="preserve">and </w:t>
            </w:r>
            <w:r w:rsidR="00745128">
              <w:rPr>
                <w:lang w:eastAsia="zh-CN"/>
              </w:rPr>
              <w:t>than</w:t>
            </w:r>
            <w:proofErr w:type="spellEnd"/>
            <w:r w:rsidR="00745128">
              <w:rPr>
                <w:lang w:eastAsia="zh-CN"/>
              </w:rPr>
              <w:t xml:space="preserve"> URSP Rules in PS_1.</w:t>
            </w:r>
          </w:p>
          <w:p w14:paraId="16383E69" w14:textId="77777777" w:rsidR="00745128" w:rsidRDefault="00745128" w:rsidP="005C29DD">
            <w:pPr>
              <w:pStyle w:val="CRCoverPage"/>
              <w:spacing w:after="0"/>
              <w:ind w:left="100"/>
              <w:rPr>
                <w:lang w:eastAsia="zh-CN"/>
              </w:rPr>
            </w:pPr>
          </w:p>
          <w:p w14:paraId="2E4500EC" w14:textId="77777777" w:rsidR="00745128" w:rsidRDefault="00745128" w:rsidP="00745128">
            <w:pPr>
              <w:pStyle w:val="CRCoverPage"/>
              <w:spacing w:after="0"/>
              <w:ind w:left="100"/>
              <w:rPr>
                <w:lang w:eastAsia="zh-CN"/>
              </w:rPr>
            </w:pPr>
            <w:r>
              <w:rPr>
                <w:lang w:eastAsia="zh-CN"/>
              </w:rPr>
              <w:t xml:space="preserve">URSP Rules in PS_3 has higher </w:t>
            </w:r>
            <w:proofErr w:type="spellStart"/>
            <w:r>
              <w:rPr>
                <w:lang w:eastAsia="zh-CN"/>
              </w:rPr>
              <w:t>precende</w:t>
            </w:r>
            <w:proofErr w:type="spellEnd"/>
            <w:r>
              <w:rPr>
                <w:lang w:eastAsia="zh-CN"/>
              </w:rPr>
              <w:t xml:space="preserve"> than URSP Rules in PS_1</w:t>
            </w:r>
          </w:p>
          <w:p w14:paraId="65B0F424" w14:textId="77777777" w:rsidR="00745128" w:rsidRDefault="00745128" w:rsidP="005C29DD">
            <w:pPr>
              <w:pStyle w:val="CRCoverPage"/>
              <w:spacing w:after="0"/>
              <w:ind w:left="100"/>
              <w:rPr>
                <w:lang w:eastAsia="zh-CN"/>
              </w:rPr>
            </w:pPr>
          </w:p>
          <w:p w14:paraId="708AA7DE" w14:textId="3B558610" w:rsidR="005A117F" w:rsidRDefault="00F06B47" w:rsidP="00043FC4">
            <w:pPr>
              <w:pStyle w:val="CRCoverPage"/>
              <w:spacing w:after="0"/>
              <w:ind w:left="100"/>
              <w:rPr>
                <w:lang w:eastAsia="zh-CN"/>
              </w:rPr>
            </w:pPr>
            <w:r>
              <w:rPr>
                <w:lang w:eastAsia="zh-CN"/>
              </w:rPr>
              <w:t xml:space="preserve">The UE that </w:t>
            </w:r>
            <w:r w:rsidR="00E03998">
              <w:rPr>
                <w:lang w:eastAsia="zh-CN"/>
              </w:rPr>
              <w:t xml:space="preserve">is </w:t>
            </w:r>
            <w:r w:rsidR="00751DC5">
              <w:rPr>
                <w:lang w:eastAsia="zh-CN"/>
              </w:rPr>
              <w:t>registered</w:t>
            </w:r>
            <w:r w:rsidR="00E03998">
              <w:rPr>
                <w:lang w:eastAsia="zh-CN"/>
              </w:rPr>
              <w:t xml:space="preserve"> in </w:t>
            </w:r>
            <w:r w:rsidR="00751DC5">
              <w:rPr>
                <w:lang w:eastAsia="zh-CN"/>
              </w:rPr>
              <w:t>V</w:t>
            </w:r>
            <w:r w:rsidR="00E03998">
              <w:rPr>
                <w:lang w:eastAsia="zh-CN"/>
              </w:rPr>
              <w:t>PLMNID</w:t>
            </w:r>
            <w:r w:rsidR="00751DC5">
              <w:rPr>
                <w:lang w:eastAsia="zh-CN"/>
              </w:rPr>
              <w:t xml:space="preserve"> </w:t>
            </w:r>
            <w:r w:rsidR="00E03998">
              <w:rPr>
                <w:lang w:eastAsia="zh-CN"/>
              </w:rPr>
              <w:t>=</w:t>
            </w:r>
            <w:r w:rsidR="00751DC5">
              <w:rPr>
                <w:lang w:eastAsia="zh-CN"/>
              </w:rPr>
              <w:t xml:space="preserve"> </w:t>
            </w:r>
            <w:r w:rsidR="00E03998">
              <w:rPr>
                <w:lang w:eastAsia="zh-CN"/>
              </w:rPr>
              <w:t>MCC_1, MNC_1</w:t>
            </w:r>
            <w:r>
              <w:rPr>
                <w:lang w:eastAsia="zh-CN"/>
              </w:rPr>
              <w:t xml:space="preserve"> follows the precedence in the URSP Rules, then t</w:t>
            </w:r>
            <w:r w:rsidR="00E03998">
              <w:rPr>
                <w:lang w:eastAsia="zh-CN"/>
              </w:rPr>
              <w:t>he UE evaluates PS in the order PSI2, PSI3, PSI1</w:t>
            </w:r>
            <w:r w:rsidR="00043FC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27EA9" w14:textId="77777777" w:rsidR="001E41F3" w:rsidRDefault="00C878B9" w:rsidP="00C878B9">
            <w:pPr>
              <w:pStyle w:val="CRCoverPage"/>
              <w:spacing w:after="0"/>
              <w:ind w:left="100"/>
              <w:rPr>
                <w:lang w:eastAsia="zh-CN"/>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p w14:paraId="41F88812" w14:textId="77777777" w:rsidR="00431135" w:rsidRDefault="00431135" w:rsidP="00C878B9">
            <w:pPr>
              <w:pStyle w:val="CRCoverPage"/>
              <w:spacing w:after="0"/>
              <w:ind w:left="100"/>
              <w:rPr>
                <w:lang w:eastAsia="zh-CN"/>
              </w:rPr>
            </w:pPr>
          </w:p>
          <w:p w14:paraId="3CE19446" w14:textId="77777777" w:rsidR="00A67F86" w:rsidRPr="006C257A" w:rsidRDefault="00A67F86" w:rsidP="00A67F86">
            <w:pPr>
              <w:pStyle w:val="CRCoverPage"/>
              <w:spacing w:after="0"/>
              <w:ind w:left="100"/>
              <w:rPr>
                <w:u w:val="single"/>
                <w:lang w:eastAsia="zh-CN"/>
              </w:rPr>
            </w:pPr>
            <w:r w:rsidRPr="00043FC4">
              <w:rPr>
                <w:highlight w:val="yellow"/>
                <w:u w:val="single"/>
                <w:lang w:eastAsia="zh-CN"/>
              </w:rPr>
              <w:t>Changes from rev 1 to rev 2</w:t>
            </w:r>
          </w:p>
          <w:p w14:paraId="2319C5D9" w14:textId="77777777" w:rsidR="00A67F86" w:rsidRDefault="00A67F86" w:rsidP="00C878B9">
            <w:pPr>
              <w:pStyle w:val="CRCoverPage"/>
              <w:spacing w:after="0"/>
              <w:ind w:left="100"/>
              <w:rPr>
                <w:noProof/>
              </w:rPr>
            </w:pPr>
            <w:r>
              <w:rPr>
                <w:noProof/>
              </w:rPr>
              <w:t xml:space="preserve">Description on how to set the URSP Rule precendence to ensure that the </w:t>
            </w:r>
            <w:r w:rsidR="00431135">
              <w:rPr>
                <w:noProof/>
              </w:rPr>
              <w:t>URSP Rules with more specific PLMN values are evaluated first.</w:t>
            </w:r>
          </w:p>
          <w:p w14:paraId="31C656EC" w14:textId="368EE5FC" w:rsidR="00431135" w:rsidRDefault="00431135" w:rsidP="00C87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4197C65" w:rsidR="00EE50F2" w:rsidRPr="000312F2" w:rsidRDefault="00056D72" w:rsidP="00EE50F2">
      <w:pPr>
        <w:rPr>
          <w:ins w:id="14" w:author="Ericsson User1" w:date="2023-05-23T14:44:00Z"/>
          <w:color w:val="4472C4"/>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w:t>
        </w:r>
        <w:r w:rsidR="00EE50F2" w:rsidRPr="002106C2">
          <w:t>he VPLMN ID provided by the H-PCF may contain one or more specific values for the MCC and MNC and/or one or more wildcarded values for MCC and/or MNC.</w:t>
        </w:r>
      </w:ins>
      <w:ins w:id="16" w:author="Ericsson User SA2#157" w:date="2023-05-04T17:57:00Z">
        <w:r w:rsidR="00886D89" w:rsidRPr="002106C2">
          <w:t xml:space="preserve"> </w:t>
        </w:r>
      </w:ins>
      <w:ins w:id="17" w:author="Ericsson User SA2#157" w:date="2023-05-04T18:18:00Z">
        <w:r w:rsidR="00533B1F" w:rsidRPr="002106C2">
          <w:t xml:space="preserve"> </w:t>
        </w:r>
      </w:ins>
      <w:ins w:id="18" w:author="Ericsson User1" w:date="2023-05-25T08:07:00Z">
        <w:r w:rsidR="00BD709A" w:rsidRPr="000312F2">
          <w:t>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54ED4134" w14:textId="547DABE2" w:rsidR="00497363" w:rsidRPr="00DF2BA3" w:rsidRDefault="00497363" w:rsidP="008F6981">
      <w:pPr>
        <w:pStyle w:val="NO"/>
        <w:rPr>
          <w:ins w:id="19" w:author="Oracle84" w:date="2023-04-18T08:29:00Z"/>
        </w:rPr>
      </w:pPr>
      <w:ins w:id="20" w:author="Ericsson User1" w:date="2023-05-23T14:44:00Z">
        <w:r w:rsidRPr="000312F2">
          <w:t xml:space="preserve">NOTE: The H-PCF sets the precedence in URSP Rules based on </w:t>
        </w:r>
      </w:ins>
      <w:ins w:id="21" w:author="Ericsson User1" w:date="2023-05-25T18:10:00Z">
        <w:r w:rsidR="000312F2" w:rsidRPr="002106C2">
          <w:rPr>
            <w:highlight w:val="yellow"/>
          </w:rPr>
          <w:t xml:space="preserve">operator </w:t>
        </w:r>
      </w:ins>
      <w:ins w:id="22" w:author="Ericsson User1" w:date="2023-05-26T08:08:00Z">
        <w:r w:rsidR="002106C2">
          <w:rPr>
            <w:highlight w:val="yellow"/>
          </w:rPr>
          <w:t>policies</w:t>
        </w:r>
      </w:ins>
      <w:ins w:id="23" w:author="Ericsson User1" w:date="2023-05-23T14:44:00Z">
        <w:r w:rsidR="008F6981" w:rsidRPr="002106C2">
          <w:rPr>
            <w:highlight w:val="yellow"/>
          </w:rPr>
          <w:t>.</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24"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F6827" w14:textId="77777777" w:rsidR="006538D8" w:rsidRDefault="006538D8">
      <w:r>
        <w:separator/>
      </w:r>
    </w:p>
  </w:endnote>
  <w:endnote w:type="continuationSeparator" w:id="0">
    <w:p w14:paraId="1CB440A4" w14:textId="77777777" w:rsidR="006538D8" w:rsidRDefault="0065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5B63" w14:textId="77777777" w:rsidR="006538D8" w:rsidRDefault="006538D8">
      <w:r>
        <w:separator/>
      </w:r>
    </w:p>
  </w:footnote>
  <w:footnote w:type="continuationSeparator" w:id="0">
    <w:p w14:paraId="2326A1E0" w14:textId="77777777" w:rsidR="006538D8" w:rsidRDefault="0065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6003"/>
    <w:multiLevelType w:val="hybridMultilevel"/>
    <w:tmpl w:val="AF68C4A6"/>
    <w:lvl w:ilvl="0" w:tplc="2E40BB1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2228356">
    <w:abstractNumId w:val="1"/>
  </w:num>
  <w:num w:numId="2" w16cid:durableId="243492618">
    <w:abstractNumId w:val="3"/>
  </w:num>
  <w:num w:numId="3" w16cid:durableId="259610865">
    <w:abstractNumId w:val="2"/>
  </w:num>
  <w:num w:numId="4" w16cid:durableId="20956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Oracle84">
    <w15:presenceInfo w15:providerId="None" w15:userId="Oracle84"/>
  </w15:person>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2AB"/>
    <w:rsid w:val="00020A71"/>
    <w:rsid w:val="00021274"/>
    <w:rsid w:val="00022CE1"/>
    <w:rsid w:val="00022E4A"/>
    <w:rsid w:val="00023966"/>
    <w:rsid w:val="00023A10"/>
    <w:rsid w:val="00023E28"/>
    <w:rsid w:val="00026022"/>
    <w:rsid w:val="0003030B"/>
    <w:rsid w:val="000312F2"/>
    <w:rsid w:val="00031F06"/>
    <w:rsid w:val="00031F4A"/>
    <w:rsid w:val="000340BD"/>
    <w:rsid w:val="00035073"/>
    <w:rsid w:val="00040698"/>
    <w:rsid w:val="00043FC4"/>
    <w:rsid w:val="0004532A"/>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96F22"/>
    <w:rsid w:val="000A0ABA"/>
    <w:rsid w:val="000A2E86"/>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E3821"/>
    <w:rsid w:val="000F0134"/>
    <w:rsid w:val="000F1F5D"/>
    <w:rsid w:val="000F2E2B"/>
    <w:rsid w:val="000F6D0F"/>
    <w:rsid w:val="00100D5F"/>
    <w:rsid w:val="00101630"/>
    <w:rsid w:val="00110328"/>
    <w:rsid w:val="00112E49"/>
    <w:rsid w:val="00114C58"/>
    <w:rsid w:val="00115CE9"/>
    <w:rsid w:val="00115F72"/>
    <w:rsid w:val="00115FF8"/>
    <w:rsid w:val="00116589"/>
    <w:rsid w:val="00120072"/>
    <w:rsid w:val="00121604"/>
    <w:rsid w:val="00121BED"/>
    <w:rsid w:val="00124577"/>
    <w:rsid w:val="00125E63"/>
    <w:rsid w:val="001267DD"/>
    <w:rsid w:val="00132408"/>
    <w:rsid w:val="001334E2"/>
    <w:rsid w:val="00135334"/>
    <w:rsid w:val="00137091"/>
    <w:rsid w:val="001403AB"/>
    <w:rsid w:val="00143B58"/>
    <w:rsid w:val="00143C0C"/>
    <w:rsid w:val="00145D43"/>
    <w:rsid w:val="00147AF3"/>
    <w:rsid w:val="0015248B"/>
    <w:rsid w:val="00153B5F"/>
    <w:rsid w:val="0015429D"/>
    <w:rsid w:val="00154931"/>
    <w:rsid w:val="00161988"/>
    <w:rsid w:val="00170549"/>
    <w:rsid w:val="0017515E"/>
    <w:rsid w:val="00177202"/>
    <w:rsid w:val="00177F72"/>
    <w:rsid w:val="00177F77"/>
    <w:rsid w:val="0018027C"/>
    <w:rsid w:val="00180C06"/>
    <w:rsid w:val="00182092"/>
    <w:rsid w:val="00185A1B"/>
    <w:rsid w:val="00185FD9"/>
    <w:rsid w:val="00186372"/>
    <w:rsid w:val="00187C0D"/>
    <w:rsid w:val="00190110"/>
    <w:rsid w:val="00190317"/>
    <w:rsid w:val="00190850"/>
    <w:rsid w:val="00192C46"/>
    <w:rsid w:val="001934B1"/>
    <w:rsid w:val="001936AC"/>
    <w:rsid w:val="00193E98"/>
    <w:rsid w:val="001944BF"/>
    <w:rsid w:val="00195D20"/>
    <w:rsid w:val="001976BC"/>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6C2"/>
    <w:rsid w:val="00210DC5"/>
    <w:rsid w:val="00211793"/>
    <w:rsid w:val="0021218F"/>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20C"/>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6243"/>
    <w:rsid w:val="003E7130"/>
    <w:rsid w:val="003F0646"/>
    <w:rsid w:val="003F3F02"/>
    <w:rsid w:val="003F7325"/>
    <w:rsid w:val="00402CE9"/>
    <w:rsid w:val="0040301F"/>
    <w:rsid w:val="0040398D"/>
    <w:rsid w:val="00407905"/>
    <w:rsid w:val="00410371"/>
    <w:rsid w:val="0041099C"/>
    <w:rsid w:val="00410A22"/>
    <w:rsid w:val="00413191"/>
    <w:rsid w:val="0041591B"/>
    <w:rsid w:val="00415C5C"/>
    <w:rsid w:val="00423F49"/>
    <w:rsid w:val="004242F1"/>
    <w:rsid w:val="004249D3"/>
    <w:rsid w:val="00424CD3"/>
    <w:rsid w:val="00425667"/>
    <w:rsid w:val="00430CC7"/>
    <w:rsid w:val="00431135"/>
    <w:rsid w:val="00431FB4"/>
    <w:rsid w:val="00435528"/>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363"/>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B1F"/>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94A93"/>
    <w:rsid w:val="005A0C66"/>
    <w:rsid w:val="005A117F"/>
    <w:rsid w:val="005A4396"/>
    <w:rsid w:val="005A7D13"/>
    <w:rsid w:val="005B514C"/>
    <w:rsid w:val="005C1D27"/>
    <w:rsid w:val="005C228D"/>
    <w:rsid w:val="005C240B"/>
    <w:rsid w:val="005C29DD"/>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38D8"/>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257A"/>
    <w:rsid w:val="006C3006"/>
    <w:rsid w:val="006C4361"/>
    <w:rsid w:val="006C44E3"/>
    <w:rsid w:val="006C5D95"/>
    <w:rsid w:val="006C60F7"/>
    <w:rsid w:val="006C6A70"/>
    <w:rsid w:val="006C7EA4"/>
    <w:rsid w:val="006D02B0"/>
    <w:rsid w:val="006D18CF"/>
    <w:rsid w:val="006D7CD5"/>
    <w:rsid w:val="006E07A3"/>
    <w:rsid w:val="006E21FB"/>
    <w:rsid w:val="006E422B"/>
    <w:rsid w:val="006E65D5"/>
    <w:rsid w:val="006E7337"/>
    <w:rsid w:val="006F0B84"/>
    <w:rsid w:val="006F12B6"/>
    <w:rsid w:val="006F688F"/>
    <w:rsid w:val="006F7263"/>
    <w:rsid w:val="007003D8"/>
    <w:rsid w:val="00701BBD"/>
    <w:rsid w:val="00704065"/>
    <w:rsid w:val="0070649D"/>
    <w:rsid w:val="00706FE1"/>
    <w:rsid w:val="007077A1"/>
    <w:rsid w:val="00715E85"/>
    <w:rsid w:val="007176FF"/>
    <w:rsid w:val="00720481"/>
    <w:rsid w:val="00720E00"/>
    <w:rsid w:val="00726E35"/>
    <w:rsid w:val="007324E4"/>
    <w:rsid w:val="00733217"/>
    <w:rsid w:val="00735A14"/>
    <w:rsid w:val="00741917"/>
    <w:rsid w:val="00742569"/>
    <w:rsid w:val="00744237"/>
    <w:rsid w:val="007450BC"/>
    <w:rsid w:val="00745128"/>
    <w:rsid w:val="007470BB"/>
    <w:rsid w:val="00750432"/>
    <w:rsid w:val="0075129E"/>
    <w:rsid w:val="00751DC5"/>
    <w:rsid w:val="00754521"/>
    <w:rsid w:val="007545B1"/>
    <w:rsid w:val="00754732"/>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5E0B"/>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C08"/>
    <w:rsid w:val="00885D44"/>
    <w:rsid w:val="008863B9"/>
    <w:rsid w:val="00886D89"/>
    <w:rsid w:val="0089019E"/>
    <w:rsid w:val="00891957"/>
    <w:rsid w:val="00891DF3"/>
    <w:rsid w:val="0089663A"/>
    <w:rsid w:val="00896977"/>
    <w:rsid w:val="00896E98"/>
    <w:rsid w:val="008A262C"/>
    <w:rsid w:val="008A44D9"/>
    <w:rsid w:val="008A45A6"/>
    <w:rsid w:val="008A5B44"/>
    <w:rsid w:val="008A5C64"/>
    <w:rsid w:val="008B072B"/>
    <w:rsid w:val="008B3A97"/>
    <w:rsid w:val="008B3B88"/>
    <w:rsid w:val="008B551B"/>
    <w:rsid w:val="008B5C49"/>
    <w:rsid w:val="008B605A"/>
    <w:rsid w:val="008B7050"/>
    <w:rsid w:val="008C0C5D"/>
    <w:rsid w:val="008C0CE6"/>
    <w:rsid w:val="008C733C"/>
    <w:rsid w:val="008D17EB"/>
    <w:rsid w:val="008D2539"/>
    <w:rsid w:val="008D2B2B"/>
    <w:rsid w:val="008D4B47"/>
    <w:rsid w:val="008D681E"/>
    <w:rsid w:val="008D7FA4"/>
    <w:rsid w:val="008E1D15"/>
    <w:rsid w:val="008E61D0"/>
    <w:rsid w:val="008F01CB"/>
    <w:rsid w:val="008F3789"/>
    <w:rsid w:val="008F5116"/>
    <w:rsid w:val="008F686C"/>
    <w:rsid w:val="008F6981"/>
    <w:rsid w:val="008F7349"/>
    <w:rsid w:val="008F7BA3"/>
    <w:rsid w:val="00901473"/>
    <w:rsid w:val="009024A6"/>
    <w:rsid w:val="0090612C"/>
    <w:rsid w:val="00906374"/>
    <w:rsid w:val="009148DE"/>
    <w:rsid w:val="00916BBF"/>
    <w:rsid w:val="00917A9E"/>
    <w:rsid w:val="00920CE8"/>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86FB0"/>
    <w:rsid w:val="009906F9"/>
    <w:rsid w:val="00991B88"/>
    <w:rsid w:val="00996B8F"/>
    <w:rsid w:val="00996C2D"/>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10C7"/>
    <w:rsid w:val="009D2DFA"/>
    <w:rsid w:val="009D4393"/>
    <w:rsid w:val="009D4DB4"/>
    <w:rsid w:val="009D50FC"/>
    <w:rsid w:val="009E0B0D"/>
    <w:rsid w:val="009E1664"/>
    <w:rsid w:val="009E2911"/>
    <w:rsid w:val="009E3297"/>
    <w:rsid w:val="009E3986"/>
    <w:rsid w:val="009F4103"/>
    <w:rsid w:val="009F439E"/>
    <w:rsid w:val="009F734F"/>
    <w:rsid w:val="00A0549D"/>
    <w:rsid w:val="00A1092A"/>
    <w:rsid w:val="00A12D9C"/>
    <w:rsid w:val="00A14599"/>
    <w:rsid w:val="00A14AF6"/>
    <w:rsid w:val="00A1517A"/>
    <w:rsid w:val="00A2229B"/>
    <w:rsid w:val="00A23D34"/>
    <w:rsid w:val="00A246B6"/>
    <w:rsid w:val="00A250EA"/>
    <w:rsid w:val="00A26999"/>
    <w:rsid w:val="00A33077"/>
    <w:rsid w:val="00A33C70"/>
    <w:rsid w:val="00A3464F"/>
    <w:rsid w:val="00A36811"/>
    <w:rsid w:val="00A37E1B"/>
    <w:rsid w:val="00A42AFF"/>
    <w:rsid w:val="00A42B7A"/>
    <w:rsid w:val="00A44051"/>
    <w:rsid w:val="00A44230"/>
    <w:rsid w:val="00A446CE"/>
    <w:rsid w:val="00A47053"/>
    <w:rsid w:val="00A47E70"/>
    <w:rsid w:val="00A50CF0"/>
    <w:rsid w:val="00A54DB0"/>
    <w:rsid w:val="00A62D25"/>
    <w:rsid w:val="00A6375C"/>
    <w:rsid w:val="00A65582"/>
    <w:rsid w:val="00A67880"/>
    <w:rsid w:val="00A67F86"/>
    <w:rsid w:val="00A7532C"/>
    <w:rsid w:val="00A7671C"/>
    <w:rsid w:val="00A77187"/>
    <w:rsid w:val="00A80B40"/>
    <w:rsid w:val="00A826D5"/>
    <w:rsid w:val="00A82DB3"/>
    <w:rsid w:val="00AA2B59"/>
    <w:rsid w:val="00AA2CBC"/>
    <w:rsid w:val="00AA7A6B"/>
    <w:rsid w:val="00AA7CDB"/>
    <w:rsid w:val="00AC12F1"/>
    <w:rsid w:val="00AC3017"/>
    <w:rsid w:val="00AC4CA4"/>
    <w:rsid w:val="00AC5284"/>
    <w:rsid w:val="00AC5820"/>
    <w:rsid w:val="00AD1CD8"/>
    <w:rsid w:val="00AD32C1"/>
    <w:rsid w:val="00AD59FC"/>
    <w:rsid w:val="00AE0BBB"/>
    <w:rsid w:val="00AF05EE"/>
    <w:rsid w:val="00AF15AA"/>
    <w:rsid w:val="00AF6674"/>
    <w:rsid w:val="00B00CC5"/>
    <w:rsid w:val="00B04CA1"/>
    <w:rsid w:val="00B17993"/>
    <w:rsid w:val="00B23BDE"/>
    <w:rsid w:val="00B258BB"/>
    <w:rsid w:val="00B27134"/>
    <w:rsid w:val="00B30F59"/>
    <w:rsid w:val="00B31E70"/>
    <w:rsid w:val="00B31F41"/>
    <w:rsid w:val="00B421DA"/>
    <w:rsid w:val="00B42465"/>
    <w:rsid w:val="00B61255"/>
    <w:rsid w:val="00B67B97"/>
    <w:rsid w:val="00B74C63"/>
    <w:rsid w:val="00B80E4D"/>
    <w:rsid w:val="00B837A7"/>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43F0"/>
    <w:rsid w:val="00BD6A41"/>
    <w:rsid w:val="00BD6BB8"/>
    <w:rsid w:val="00BD709A"/>
    <w:rsid w:val="00BE5292"/>
    <w:rsid w:val="00BF25FC"/>
    <w:rsid w:val="00BF331E"/>
    <w:rsid w:val="00BF4C34"/>
    <w:rsid w:val="00BF6E90"/>
    <w:rsid w:val="00C00AA4"/>
    <w:rsid w:val="00C027EF"/>
    <w:rsid w:val="00C074EB"/>
    <w:rsid w:val="00C079F3"/>
    <w:rsid w:val="00C148E6"/>
    <w:rsid w:val="00C17A9F"/>
    <w:rsid w:val="00C20A32"/>
    <w:rsid w:val="00C26371"/>
    <w:rsid w:val="00C267E4"/>
    <w:rsid w:val="00C27B95"/>
    <w:rsid w:val="00C3215D"/>
    <w:rsid w:val="00C3539E"/>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6F89"/>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12828"/>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831AE"/>
    <w:rsid w:val="00D83E9C"/>
    <w:rsid w:val="00D90D3D"/>
    <w:rsid w:val="00D944E9"/>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DE77E1"/>
    <w:rsid w:val="00DF0627"/>
    <w:rsid w:val="00DF2BA3"/>
    <w:rsid w:val="00E02F74"/>
    <w:rsid w:val="00E03998"/>
    <w:rsid w:val="00E044FC"/>
    <w:rsid w:val="00E0741A"/>
    <w:rsid w:val="00E0768B"/>
    <w:rsid w:val="00E1270D"/>
    <w:rsid w:val="00E13A7C"/>
    <w:rsid w:val="00E13F3D"/>
    <w:rsid w:val="00E210E5"/>
    <w:rsid w:val="00E223B3"/>
    <w:rsid w:val="00E22E64"/>
    <w:rsid w:val="00E24AA1"/>
    <w:rsid w:val="00E2766A"/>
    <w:rsid w:val="00E304D3"/>
    <w:rsid w:val="00E32DA6"/>
    <w:rsid w:val="00E34898"/>
    <w:rsid w:val="00E354AD"/>
    <w:rsid w:val="00E4079B"/>
    <w:rsid w:val="00E40833"/>
    <w:rsid w:val="00E4239D"/>
    <w:rsid w:val="00E42F3D"/>
    <w:rsid w:val="00E454D2"/>
    <w:rsid w:val="00E45EC9"/>
    <w:rsid w:val="00E50A8B"/>
    <w:rsid w:val="00E518BD"/>
    <w:rsid w:val="00E53A38"/>
    <w:rsid w:val="00E554D5"/>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B47"/>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C66E8"/>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 w:id="21340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1601</Words>
  <Characters>9131</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1900-01-01T06:00:00Z</cp:lastPrinted>
  <dcterms:created xsi:type="dcterms:W3CDTF">2023-05-26T06:09:00Z</dcterms:created>
  <dcterms:modified xsi:type="dcterms:W3CDTF">2023-05-26T06:09:00Z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